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40C73E0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CE2DD9">
        <w:rPr>
          <w:rFonts w:ascii="Arial" w:eastAsia="宋体" w:hAnsi="Arial"/>
          <w:b/>
          <w:i/>
          <w:noProof/>
          <w:color w:val="auto"/>
          <w:sz w:val="28"/>
          <w:lang w:eastAsia="en-US"/>
        </w:rPr>
        <w:t>S2-220057</w:t>
      </w:r>
      <w:r w:rsidR="00CE2DD9">
        <w:rPr>
          <w:rFonts w:ascii="Arial" w:eastAsia="宋体" w:hAnsi="Arial"/>
          <w:b/>
          <w:i/>
          <w:noProof/>
          <w:color w:val="auto"/>
          <w:sz w:val="28"/>
          <w:lang w:eastAsia="en-US"/>
        </w:rPr>
        <w:t>5</w:t>
      </w:r>
    </w:p>
    <w:p w14:paraId="5399497F" w14:textId="36A38B4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bookmarkStart w:id="0" w:name="_GoBack"/>
      <w:bookmarkEnd w:id="0"/>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2CA7E5C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364277C3" w14:textId="6AE4C51E" w:rsidR="00F932BC"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there’re some NOTEs that can 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8801387" w14:textId="77777777"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3" w:name="_Toc93348628"/>
      <w:bookmarkEnd w:id="2"/>
      <w:r w:rsidRPr="00995533">
        <w:rPr>
          <w:rFonts w:ascii="Arial" w:eastAsia="宋体" w:hAnsi="Arial"/>
          <w:color w:val="auto"/>
          <w:sz w:val="36"/>
          <w:lang w:eastAsia="en-US"/>
        </w:rPr>
        <w:t>4</w:t>
      </w:r>
      <w:r w:rsidRPr="00995533">
        <w:rPr>
          <w:rFonts w:ascii="Arial" w:eastAsia="宋体" w:hAnsi="Arial"/>
          <w:color w:val="auto"/>
          <w:sz w:val="36"/>
          <w:lang w:eastAsia="en-US"/>
        </w:rPr>
        <w:tab/>
        <w:t>Architectural assumptions and principles</w:t>
      </w:r>
      <w:bookmarkEnd w:id="3"/>
    </w:p>
    <w:p w14:paraId="3479E927" w14:textId="7A68C1CE" w:rsidR="00995533" w:rsidRPr="00995533" w:rsidDel="003C45E8" w:rsidRDefault="00995533" w:rsidP="00995533">
      <w:pPr>
        <w:keepLines/>
        <w:overflowPunct/>
        <w:autoSpaceDE/>
        <w:autoSpaceDN/>
        <w:adjustRightInd/>
        <w:ind w:left="1135" w:hanging="851"/>
        <w:textAlignment w:val="auto"/>
        <w:rPr>
          <w:del w:id="4" w:author="vivo" w:date="2022-01-23T14:08:00Z"/>
          <w:rFonts w:eastAsia="宋体"/>
          <w:color w:val="FF0000"/>
          <w:lang w:eastAsia="en-US"/>
        </w:rPr>
      </w:pPr>
      <w:del w:id="5"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4AE16A26" w14:textId="1CAB6B90" w:rsidR="00AA48BF" w:rsidRPr="00AA48BF" w:rsidRDefault="00AA48BF" w:rsidP="00AA48BF">
      <w:pPr>
        <w:rPr>
          <w:ins w:id="6" w:author="vivo" w:date="2022-01-23T14:08:00Z"/>
          <w:rFonts w:eastAsia="Times New Roman"/>
        </w:rPr>
      </w:pPr>
      <w:ins w:id="7" w:author="vivo" w:date="2022-01-23T14:08:00Z">
        <w:r w:rsidRPr="00AA48BF">
          <w:rPr>
            <w:rFonts w:eastAsia="Times New Roman"/>
          </w:rPr>
          <w:t>Th</w:t>
        </w:r>
        <w:r>
          <w:rPr>
            <w:rFonts w:eastAsia="Times New Roman"/>
          </w:rPr>
          <w:t xml:space="preserve">is study has following </w:t>
        </w:r>
      </w:ins>
      <w:ins w:id="8" w:author="vivo" w:date="2022-01-23T14:09:00Z">
        <w:r>
          <w:rPr>
            <w:rFonts w:eastAsia="Times New Roman"/>
          </w:rPr>
          <w:t xml:space="preserve">architectural </w:t>
        </w:r>
      </w:ins>
      <w:ins w:id="9" w:author="vivo" w:date="2022-01-23T14:08:00Z">
        <w:r>
          <w:rPr>
            <w:rFonts w:eastAsia="Times New Roman"/>
          </w:rPr>
          <w:t>assumptions</w:t>
        </w:r>
        <w:r w:rsidRPr="00AA48BF">
          <w:rPr>
            <w:rFonts w:eastAsia="Times New Roman"/>
          </w:rPr>
          <w:t>:</w:t>
        </w:r>
      </w:ins>
    </w:p>
    <w:p w14:paraId="7BBCED0B" w14:textId="77777777" w:rsidR="008F1BF5" w:rsidRPr="008F1BF5" w:rsidRDefault="00D032C0" w:rsidP="00AA48BF">
      <w:pPr>
        <w:numPr>
          <w:ilvl w:val="0"/>
          <w:numId w:val="25"/>
        </w:numPr>
        <w:ind w:left="709"/>
        <w:rPr>
          <w:rFonts w:eastAsia="Times New Roman"/>
          <w:color w:val="auto"/>
        </w:rPr>
      </w:pPr>
      <w:ins w:id="10" w:author="vivo" w:date="2022-01-23T14:11:00Z">
        <w:r>
          <w:rPr>
            <w:rFonts w:eastAsia="Times New Roman"/>
          </w:rPr>
          <w:t>The</w:t>
        </w:r>
        <w:r w:rsidRPr="00AA48BF">
          <w:rPr>
            <w:rFonts w:eastAsia="Times New Roman"/>
          </w:rPr>
          <w:t xml:space="preserve"> PIN Elements other than PEGC and PEMC </w:t>
        </w:r>
        <w:r w:rsidR="003C7FD3">
          <w:rPr>
            <w:rFonts w:eastAsia="Times New Roman"/>
          </w:rPr>
          <w:t xml:space="preserve">assumes to </w:t>
        </w:r>
        <w:r w:rsidRPr="00AA48BF">
          <w:rPr>
            <w:rFonts w:eastAsia="Times New Roman"/>
          </w:rPr>
          <w:t>use non-3GPP access (e.g. WIFI, Bluetooth)</w:t>
        </w:r>
        <w:r w:rsidR="00FC1C40">
          <w:rPr>
            <w:rFonts w:eastAsia="Times New Roman"/>
          </w:rPr>
          <w:t xml:space="preserve"> </w:t>
        </w:r>
      </w:ins>
      <w:ins w:id="11" w:author="vivo" w:date="2022-01-23T14:12:00Z">
        <w:r w:rsidR="00B01B8E">
          <w:rPr>
            <w:rFonts w:eastAsia="Times New Roman"/>
          </w:rPr>
          <w:t xml:space="preserve">for direct communication </w:t>
        </w:r>
      </w:ins>
      <w:ins w:id="12" w:author="vivo" w:date="2022-01-23T14:11:00Z">
        <w:r w:rsidR="00FC1C40">
          <w:rPr>
            <w:rFonts w:eastAsia="Times New Roman"/>
          </w:rPr>
          <w:t>with PEGC</w:t>
        </w:r>
      </w:ins>
      <w:ins w:id="13" w:author="vivo" w:date="2022-01-23T14:13:00Z">
        <w:r w:rsidR="00FE73D4" w:rsidRPr="00AA48BF">
          <w:rPr>
            <w:rFonts w:eastAsia="Times New Roman"/>
          </w:rPr>
          <w:t>, and no change to underlying WIFI, Bluetooth and other underlying non-3GPP access standards</w:t>
        </w:r>
      </w:ins>
      <w:ins w:id="14" w:author="vivo" w:date="2022-01-23T14:11:00Z">
        <w:r w:rsidRPr="00AA48BF">
          <w:rPr>
            <w:rFonts w:eastAsia="Times New Roman"/>
          </w:rPr>
          <w:t xml:space="preserve">. </w:t>
        </w:r>
      </w:ins>
    </w:p>
    <w:p w14:paraId="01FD362C" w14:textId="1093A014" w:rsidR="00E02A7D" w:rsidRPr="00DC5224" w:rsidRDefault="004B58BA" w:rsidP="00AA48BF">
      <w:pPr>
        <w:numPr>
          <w:ilvl w:val="0"/>
          <w:numId w:val="25"/>
        </w:numPr>
        <w:ind w:left="709"/>
        <w:rPr>
          <w:ins w:id="15" w:author="vivo" w:date="2022-01-23T14:14:00Z"/>
          <w:rFonts w:eastAsia="Times New Roman"/>
          <w:color w:val="auto"/>
        </w:rPr>
      </w:pPr>
      <w:r>
        <w:rPr>
          <w:rFonts w:eastAsia="Times New Roman"/>
        </w:rPr>
        <w:t>I</w:t>
      </w:r>
      <w:ins w:id="16" w:author="vivo" w:date="2022-01-23T14:11:00Z">
        <w:r w:rsidR="00B01B8E">
          <w:rPr>
            <w:rFonts w:eastAsia="Times New Roman"/>
          </w:rPr>
          <w:t xml:space="preserve">f </w:t>
        </w:r>
      </w:ins>
      <w:ins w:id="17" w:author="vivo" w:date="2022-01-23T14:12:00Z">
        <w:r w:rsidR="00B01B8E">
          <w:rPr>
            <w:rFonts w:eastAsia="Times New Roman"/>
          </w:rPr>
          <w:t>PC5/</w:t>
        </w:r>
        <w:proofErr w:type="spellStart"/>
        <w:r w:rsidR="00B01B8E">
          <w:rPr>
            <w:rFonts w:eastAsia="Times New Roman"/>
          </w:rPr>
          <w:t>sidelink</w:t>
        </w:r>
        <w:proofErr w:type="spellEnd"/>
        <w:r w:rsidR="00B01B8E">
          <w:rPr>
            <w:rFonts w:eastAsia="Times New Roman"/>
          </w:rPr>
          <w:t xml:space="preserve"> is used </w:t>
        </w:r>
        <w:r w:rsidR="00B32BD8">
          <w:rPr>
            <w:rFonts w:eastAsia="Times New Roman"/>
          </w:rPr>
          <w:t>for the direct</w:t>
        </w:r>
      </w:ins>
      <w:ins w:id="18" w:author="vivo" w:date="2022-01-23T14:13:00Z">
        <w:r w:rsidR="00B32BD8">
          <w:rPr>
            <w:rFonts w:eastAsia="Times New Roman"/>
          </w:rPr>
          <w:t xml:space="preserve"> communication, </w:t>
        </w:r>
      </w:ins>
      <w:ins w:id="19" w:author="vivo" w:date="2022-01-23T14:11:00Z">
        <w:r w:rsidR="00D032C0" w:rsidRPr="00AA48BF">
          <w:rPr>
            <w:rFonts w:eastAsia="Times New Roman"/>
          </w:rPr>
          <w:t>the</w:t>
        </w:r>
      </w:ins>
      <w:ins w:id="20" w:author="vivo" w:date="2022-01-23T14:13:00Z">
        <w:r w:rsidR="00B32BD8">
          <w:rPr>
            <w:rFonts w:eastAsia="Times New Roman"/>
          </w:rPr>
          <w:t xml:space="preserve"> </w:t>
        </w:r>
      </w:ins>
      <w:ins w:id="21" w:author="vivo" w:date="2022-01-23T14:11:00Z">
        <w:r w:rsidR="00D032C0" w:rsidRPr="00AA48BF">
          <w:rPr>
            <w:rFonts w:eastAsia="Times New Roman" w:hint="eastAsia"/>
            <w:color w:val="auto"/>
          </w:rPr>
          <w:t xml:space="preserve">procedures defined for </w:t>
        </w:r>
        <w:proofErr w:type="spellStart"/>
        <w:r w:rsidR="00D032C0" w:rsidRPr="00AA48BF">
          <w:rPr>
            <w:rFonts w:eastAsia="Times New Roman" w:hint="eastAsia"/>
            <w:color w:val="auto"/>
          </w:rPr>
          <w:t>ProSe</w:t>
        </w:r>
        <w:proofErr w:type="spellEnd"/>
        <w:r w:rsidR="00D032C0" w:rsidRPr="00AA48BF">
          <w:rPr>
            <w:rFonts w:eastAsia="Times New Roman" w:hint="eastAsia"/>
            <w:color w:val="auto"/>
          </w:rPr>
          <w:t xml:space="preserve"> without introducing new features to </w:t>
        </w:r>
        <w:proofErr w:type="spellStart"/>
        <w:r w:rsidR="00D032C0" w:rsidRPr="00AA48BF">
          <w:rPr>
            <w:rFonts w:eastAsia="Times New Roman"/>
            <w:color w:val="auto"/>
          </w:rPr>
          <w:t>sidelink</w:t>
        </w:r>
      </w:ins>
      <w:proofErr w:type="spellEnd"/>
      <w:ins w:id="22" w:author="vivo" w:date="2022-01-23T14:13:00Z">
        <w:r w:rsidR="00B32BD8">
          <w:rPr>
            <w:rFonts w:eastAsia="Times New Roman"/>
            <w:color w:val="auto"/>
          </w:rPr>
          <w:t xml:space="preserve"> is assumed;</w:t>
        </w:r>
      </w:ins>
    </w:p>
    <w:p w14:paraId="088F9856" w14:textId="752C45FE" w:rsidR="00DC5224" w:rsidRPr="00AA48BF" w:rsidRDefault="00DC5224" w:rsidP="00AA48BF">
      <w:pPr>
        <w:numPr>
          <w:ilvl w:val="0"/>
          <w:numId w:val="25"/>
        </w:numPr>
        <w:ind w:left="709"/>
        <w:rPr>
          <w:ins w:id="23" w:author="vivo" w:date="2022-01-23T14:08:00Z"/>
          <w:rFonts w:eastAsia="Times New Roman"/>
        </w:rPr>
      </w:pPr>
      <w:ins w:id="24" w:author="vivo" w:date="2022-01-23T14:14:00Z">
        <w:r>
          <w:rPr>
            <w:rFonts w:eastAsia="Times New Roman"/>
          </w:rPr>
          <w:t>O</w:t>
        </w:r>
        <w:r w:rsidRPr="00AA48BF">
          <w:rPr>
            <w:rFonts w:eastAsia="Times New Roman"/>
          </w:rPr>
          <w:t>nly UE can act as PEGC and PEMC.</w:t>
        </w:r>
      </w:ins>
    </w:p>
    <w:p w14:paraId="2631AD42" w14:textId="6272BC47" w:rsidR="00995533" w:rsidRPr="00AA48BF"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5E836" w14:textId="77777777" w:rsidR="00036FD7" w:rsidRDefault="00036FD7">
      <w:r>
        <w:separator/>
      </w:r>
    </w:p>
    <w:p w14:paraId="57EA19D6" w14:textId="77777777" w:rsidR="00036FD7" w:rsidRDefault="00036FD7"/>
  </w:endnote>
  <w:endnote w:type="continuationSeparator" w:id="0">
    <w:p w14:paraId="285F7CE1" w14:textId="77777777" w:rsidR="00036FD7" w:rsidRDefault="00036FD7">
      <w:r>
        <w:continuationSeparator/>
      </w:r>
    </w:p>
    <w:p w14:paraId="72468D51" w14:textId="77777777" w:rsidR="00036FD7" w:rsidRDefault="00036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78478" w14:textId="77777777" w:rsidR="00036FD7" w:rsidRDefault="00036FD7">
      <w:r>
        <w:separator/>
      </w:r>
    </w:p>
    <w:p w14:paraId="6461E382" w14:textId="77777777" w:rsidR="00036FD7" w:rsidRDefault="00036FD7"/>
  </w:footnote>
  <w:footnote w:type="continuationSeparator" w:id="0">
    <w:p w14:paraId="34DB99FA" w14:textId="77777777" w:rsidR="00036FD7" w:rsidRDefault="00036FD7">
      <w:r>
        <w:continuationSeparator/>
      </w:r>
    </w:p>
    <w:p w14:paraId="67AEE954" w14:textId="77777777" w:rsidR="00036FD7" w:rsidRDefault="00036F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69B0"/>
    <w:rsid w:val="003B7365"/>
    <w:rsid w:val="003B7948"/>
    <w:rsid w:val="003C02B3"/>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EA"/>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82A"/>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C7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E7A"/>
    <w:rsid w:val="008252D8"/>
    <w:rsid w:val="008254CF"/>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A65AB"/>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3860"/>
    <w:rsid w:val="00FA43EE"/>
    <w:rsid w:val="00FA4BB5"/>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7D927A6-2219-4BC4-AA66-AEE473BCE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183</Words>
  <Characters>1048</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27</cp:revision>
  <cp:lastPrinted>2018-08-13T16:59:00Z</cp:lastPrinted>
  <dcterms:created xsi:type="dcterms:W3CDTF">2022-01-23T06:04:00Z</dcterms:created>
  <dcterms:modified xsi:type="dcterms:W3CDTF">2022-01-28T06:47:00Z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